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2B5D22B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0" w:date="2021-12-17T14:26:00Z">
        <w:r w:rsidR="005A6797">
          <w:rPr>
            <w:rFonts w:ascii="Arial" w:hAnsi="Arial" w:cs="Arial"/>
            <w:b/>
            <w:sz w:val="24"/>
          </w:rPr>
          <w:t>4</w:t>
        </w:r>
      </w:ins>
      <w:bookmarkStart w:id="2" w:name="_GoBack"/>
      <w:bookmarkEnd w:id="2"/>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3"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4"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1122881D"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w:t>
      </w:r>
      <w:del w:id="5" w:author="ZTE10" w:date="2021-12-17T14:18:00Z">
        <w:r w:rsidR="00161FAC" w:rsidDel="007D6893">
          <w:delText xml:space="preserve">In the roaming case there is no support of dynamic NSAC in the home PLMN for number of UE registered in the network slice. </w:delText>
        </w:r>
        <w:r w:rsidDel="007D6893">
          <w:delText xml:space="preserve">This study should investigate whether and how to support </w:delText>
        </w:r>
        <w:r w:rsidR="00161FAC" w:rsidDel="007D6893">
          <w:delText xml:space="preserve">dynamic </w:delText>
        </w:r>
        <w:r w:rsidDel="007D6893">
          <w:delText xml:space="preserve">interaction between NSACFs. </w:delText>
        </w:r>
      </w:del>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6"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7"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8" w:author="ZTE09" w:date="2021-12-14T15:10:00Z">
        <w:r w:rsidR="00240D2D">
          <w:t xml:space="preserve">Minimized </w:t>
        </w:r>
      </w:ins>
      <w:del w:id="9" w:author="ZTE09" w:date="2021-12-14T15:10:00Z">
        <w:r w:rsidR="00F50774" w:rsidRPr="00F50774" w:rsidDel="00240D2D">
          <w:delText>S</w:delText>
        </w:r>
      </w:del>
      <w:ins w:id="10"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61AEDAC4"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networks with </w:t>
      </w:r>
      <w:r w:rsidR="00580F3B">
        <w:rPr>
          <w:rFonts w:eastAsia="宋体" w:hint="eastAsia"/>
          <w:lang w:eastAsia="zh-CN"/>
        </w:rPr>
        <w:t xml:space="preserve">multiple NSACFs </w:t>
      </w:r>
      <w:r w:rsidR="007B2973">
        <w:rPr>
          <w:rFonts w:eastAsia="宋体" w:hint="eastAsia"/>
          <w:lang w:eastAsia="zh-CN"/>
        </w:rPr>
        <w:t>covering</w:t>
      </w:r>
      <w:r w:rsidR="00580F3B">
        <w:rPr>
          <w:rFonts w:eastAsia="宋体" w:hint="eastAsia"/>
          <w:lang w:eastAsia="zh-CN"/>
        </w:rPr>
        <w:t xml:space="preserve"> different service areas</w:t>
      </w:r>
      <w:del w:id="11" w:author="ZTE10" w:date="2021-12-16T09:52:00Z">
        <w:r w:rsidR="0070706A" w:rsidDel="00F7525C">
          <w:rPr>
            <w:rFonts w:eastAsia="宋体" w:hint="eastAsia"/>
            <w:lang w:eastAsia="zh-CN"/>
          </w:rPr>
          <w:delText>, and enhance Network Slice Admission Control for roaming scenarios.</w:delText>
        </w:r>
      </w:del>
      <w:ins w:id="12" w:author="ZTE09" w:date="2021-12-15T17:22:00Z">
        <w:del w:id="13" w:author="ZTE10" w:date="2021-12-16T09:52:00Z">
          <w:r w:rsidR="00A36CEC" w:rsidDel="00F7525C">
            <w:rPr>
              <w:rFonts w:eastAsia="宋体"/>
              <w:lang w:eastAsia="zh-CN"/>
            </w:rPr>
            <w:delText>Void</w:delText>
          </w:r>
        </w:del>
      </w:ins>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14" w:author="ZTE09" w:date="2021-12-14T00:26:00Z">
              <w:r>
                <w:t>1.5</w:t>
              </w:r>
            </w:ins>
          </w:p>
        </w:tc>
        <w:tc>
          <w:tcPr>
            <w:tcW w:w="1483" w:type="dxa"/>
          </w:tcPr>
          <w:p w14:paraId="53585D9D" w14:textId="18774BF8" w:rsidR="00654C84" w:rsidRDefault="00996B95">
            <w:ins w:id="15"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16"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17"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18" w:author="ZTE10" w:date="2021-12-16T09:51:00Z">
              <w:r>
                <w:rPr>
                  <w:lang w:eastAsia="zh-CN"/>
                </w:rPr>
                <w:t>0.</w:t>
              </w:r>
            </w:ins>
            <w:ins w:id="19"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20"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21"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22"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7777777" w:rsidR="00654C84" w:rsidRDefault="008324DD" w:rsidP="007D6893">
            <w:pPr>
              <w:pStyle w:val="Guidance"/>
              <w:spacing w:after="0"/>
              <w:rPr>
                <w:ins w:id="23" w:author="ZTE10" w:date="2021-12-17T14:19:00Z"/>
                <w:lang w:eastAsia="zh-CN"/>
              </w:rPr>
            </w:pPr>
            <w:r>
              <w:rPr>
                <w:lang w:eastAsia="zh-CN"/>
              </w:rPr>
              <w:t>SA</w:t>
            </w:r>
            <w:r>
              <w:rPr>
                <w:rFonts w:hint="eastAsia"/>
                <w:lang w:eastAsia="zh-CN"/>
              </w:rPr>
              <w:t>#</w:t>
            </w:r>
            <w:del w:id="24" w:author="ZTE10" w:date="2021-12-17T14:19:00Z">
              <w:r w:rsidDel="007D6893">
                <w:rPr>
                  <w:lang w:eastAsia="zh-CN"/>
                </w:rPr>
                <w:delText>96</w:delText>
              </w:r>
            </w:del>
            <w:ins w:id="25" w:author="ZTE10" w:date="2021-12-17T14:19:00Z">
              <w:r w:rsidR="007D6893">
                <w:rPr>
                  <w:lang w:eastAsia="zh-CN"/>
                </w:rPr>
                <w:t>97</w:t>
              </w:r>
            </w:ins>
          </w:p>
          <w:p w14:paraId="1566640B" w14:textId="524700B2" w:rsidR="007D6893" w:rsidRDefault="007D6893" w:rsidP="007D6893">
            <w:pPr>
              <w:pStyle w:val="Guidance"/>
              <w:spacing w:after="0"/>
              <w:rPr>
                <w:lang w:eastAsia="zh-CN"/>
              </w:rPr>
            </w:pPr>
            <w:ins w:id="26" w:author="ZTE10" w:date="2021-12-17T14:19:00Z">
              <w:r>
                <w:rPr>
                  <w:lang w:eastAsia="zh-CN"/>
                </w:rPr>
                <w:t>(Sep 2022)</w:t>
              </w:r>
            </w:ins>
          </w:p>
        </w:tc>
        <w:tc>
          <w:tcPr>
            <w:tcW w:w="1074" w:type="dxa"/>
          </w:tcPr>
          <w:p w14:paraId="66BB6459" w14:textId="77777777" w:rsidR="00654C84" w:rsidRDefault="008324DD" w:rsidP="007D6893">
            <w:pPr>
              <w:pStyle w:val="Guidance"/>
              <w:spacing w:after="0"/>
              <w:rPr>
                <w:ins w:id="27" w:author="ZTE10" w:date="2021-12-17T14:19:00Z"/>
                <w:lang w:eastAsia="zh-CN"/>
              </w:rPr>
            </w:pPr>
            <w:r>
              <w:rPr>
                <w:rFonts w:hint="eastAsia"/>
                <w:lang w:eastAsia="zh-CN"/>
              </w:rPr>
              <w:t>S</w:t>
            </w:r>
            <w:r>
              <w:rPr>
                <w:lang w:eastAsia="zh-CN"/>
              </w:rPr>
              <w:t>A#</w:t>
            </w:r>
            <w:ins w:id="28" w:author="ZTE10" w:date="2021-12-17T14:19:00Z">
              <w:r w:rsidR="007D6893">
                <w:rPr>
                  <w:lang w:eastAsia="zh-CN"/>
                </w:rPr>
                <w:t>98</w:t>
              </w:r>
            </w:ins>
            <w:del w:id="29" w:author="ZTE10" w:date="2021-12-17T14:19:00Z">
              <w:r w:rsidDel="007D6893">
                <w:rPr>
                  <w:lang w:eastAsia="zh-CN"/>
                </w:rPr>
                <w:delText>97</w:delText>
              </w:r>
            </w:del>
          </w:p>
          <w:p w14:paraId="1418A502" w14:textId="4FCC5B3C" w:rsidR="007D6893" w:rsidRDefault="007D6893" w:rsidP="007D6893">
            <w:pPr>
              <w:pStyle w:val="Guidance"/>
              <w:spacing w:after="0"/>
              <w:rPr>
                <w:lang w:eastAsia="zh-CN"/>
              </w:rPr>
            </w:pPr>
            <w:ins w:id="30" w:author="ZTE10" w:date="2021-12-17T14:19:00Z">
              <w:r>
                <w:rPr>
                  <w:lang w:eastAsia="zh-CN"/>
                </w:rPr>
                <w:t>(Dec 2022)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9646A" w14:textId="77777777" w:rsidR="005130DB" w:rsidRDefault="005130DB">
      <w:r>
        <w:separator/>
      </w:r>
    </w:p>
  </w:endnote>
  <w:endnote w:type="continuationSeparator" w:id="0">
    <w:p w14:paraId="01AA0079" w14:textId="77777777" w:rsidR="005130DB" w:rsidRDefault="0051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A1875" w14:textId="77777777" w:rsidR="005130DB" w:rsidRDefault="005130DB">
      <w:r>
        <w:separator/>
      </w:r>
    </w:p>
  </w:footnote>
  <w:footnote w:type="continuationSeparator" w:id="0">
    <w:p w14:paraId="41FBCDF4" w14:textId="77777777" w:rsidR="005130DB" w:rsidRDefault="00513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0">
    <w15:presenceInfo w15:providerId="None" w15:userId="ZTE10"/>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2D05"/>
    <w:rsid w:val="00EE7C64"/>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E32F7-F8C6-4648-90FC-650A8150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1707</Words>
  <Characters>9736</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11421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7</cp:revision>
  <cp:lastPrinted>2000-02-29T11:31:00Z</cp:lastPrinted>
  <dcterms:created xsi:type="dcterms:W3CDTF">2021-12-15T09:25:00Z</dcterms:created>
  <dcterms:modified xsi:type="dcterms:W3CDTF">2021-12-17T06:26:00Z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